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</w:t>
      </w:r>
      <w:r w:rsidR="009B08F9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</w:t>
      </w:r>
      <w:r w:rsidR="009B08F9">
        <w:rPr>
          <w:b/>
          <w:noProof/>
          <w:sz w:val="24"/>
        </w:rPr>
        <w:t>309</w:t>
      </w:r>
      <w:r w:rsidR="00941A18">
        <w:rPr>
          <w:b/>
          <w:noProof/>
          <w:sz w:val="24"/>
        </w:rPr>
        <w:t>6</w:t>
      </w:r>
    </w:p>
    <w:p w:rsidR="00E90A16" w:rsidRDefault="00962FED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Zhangjiajie</w:t>
      </w:r>
      <w:r w:rsidR="00E90A16">
        <w:rPr>
          <w:b/>
          <w:noProof/>
          <w:sz w:val="24"/>
        </w:rPr>
        <w:t xml:space="preserve">, US; </w:t>
      </w:r>
      <w:r>
        <w:rPr>
          <w:b/>
          <w:noProof/>
          <w:sz w:val="24"/>
        </w:rPr>
        <w:t>15</w:t>
      </w:r>
      <w:r w:rsidR="00E90A16">
        <w:rPr>
          <w:b/>
          <w:noProof/>
          <w:sz w:val="24"/>
          <w:vertAlign w:val="superscript"/>
        </w:rPr>
        <w:t>th</w:t>
      </w:r>
      <w:r w:rsidR="00E90A1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19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May</w:t>
      </w:r>
      <w:r w:rsidR="00E90A16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102A3" w:rsidRPr="003102A3">
        <w:rPr>
          <w:rFonts w:ascii="Arial" w:hAnsi="Arial" w:cs="Arial"/>
          <w:b/>
          <w:bCs/>
          <w:lang w:val="en-US"/>
        </w:rPr>
        <w:t xml:space="preserve">REST compliant HTTP based solution for managing data in </w:t>
      </w:r>
      <w:r w:rsidR="00941A18">
        <w:rPr>
          <w:rFonts w:ascii="Arial" w:hAnsi="Arial" w:cs="Arial"/>
          <w:b/>
          <w:bCs/>
          <w:lang w:val="en-US"/>
        </w:rPr>
        <w:t>S</w:t>
      </w:r>
      <w:r w:rsidR="003102A3" w:rsidRPr="003102A3">
        <w:rPr>
          <w:rFonts w:ascii="Arial" w:hAnsi="Arial" w:cs="Arial"/>
          <w:b/>
          <w:bCs/>
          <w:lang w:val="en-US"/>
        </w:rPr>
        <w:t>DSF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9B08F9">
        <w:rPr>
          <w:rFonts w:ascii="Arial" w:hAnsi="Arial" w:cs="Arial"/>
          <w:b/>
          <w:bCs/>
          <w:lang w:val="en-US"/>
        </w:rPr>
        <w:t>29.891 v0.2</w:t>
      </w:r>
      <w:r w:rsidR="00126437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 xml:space="preserve">Pseudo CR </w:t>
      </w:r>
      <w:r w:rsidR="003102A3">
        <w:rPr>
          <w:lang w:val="en-US"/>
        </w:rPr>
        <w:t xml:space="preserve">proposes to evaluate a REST architecture compliant interface based on HTTP </w:t>
      </w:r>
      <w:r w:rsidR="008507F2">
        <w:rPr>
          <w:lang w:val="en-US"/>
        </w:rPr>
        <w:t xml:space="preserve">as candidate solution for accessing </w:t>
      </w:r>
      <w:r w:rsidR="00F8372A">
        <w:rPr>
          <w:lang w:val="en-US"/>
        </w:rPr>
        <w:t xml:space="preserve">the </w:t>
      </w:r>
      <w:r w:rsidR="000874A0">
        <w:rPr>
          <w:lang w:val="en-US"/>
        </w:rPr>
        <w:t>S</w:t>
      </w:r>
      <w:r w:rsidR="00126437">
        <w:rPr>
          <w:lang w:val="en-US"/>
        </w:rPr>
        <w:t>D</w:t>
      </w:r>
      <w:r w:rsidR="00F8372A">
        <w:rPr>
          <w:lang w:val="en-US"/>
        </w:rPr>
        <w:t>S</w:t>
      </w:r>
      <w:r w:rsidR="00126437">
        <w:rPr>
          <w:lang w:val="en-US"/>
        </w:rPr>
        <w:t>F function</w:t>
      </w:r>
      <w:r w:rsidR="008507F2">
        <w:rPr>
          <w:lang w:val="en-US"/>
        </w:rPr>
        <w:t xml:space="preserve"> over N1</w:t>
      </w:r>
      <w:r w:rsidR="00B727BE">
        <w:rPr>
          <w:lang w:val="en-US"/>
        </w:rPr>
        <w:t>9</w:t>
      </w:r>
      <w:r w:rsidR="00126437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</w:t>
      </w:r>
      <w:r w:rsidR="009B08F9">
        <w:rPr>
          <w:lang w:val="en-US"/>
        </w:rPr>
        <w:t>2</w:t>
      </w:r>
      <w:r w:rsidR="00F8372A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B08F9" w:rsidRPr="009B08F9" w:rsidRDefault="009B08F9" w:rsidP="00DC3B06">
      <w:pPr>
        <w:pStyle w:val="Titre4"/>
        <w:rPr>
          <w:ins w:id="0" w:author="LDUB" w:date="2017-05-05T13:12:00Z"/>
        </w:rPr>
      </w:pPr>
      <w:ins w:id="1" w:author="LDUB" w:date="2017-05-05T13:12:00Z">
        <w:r w:rsidRPr="009B08F9">
          <w:t>6.</w:t>
        </w:r>
      </w:ins>
      <w:ins w:id="2" w:author="LDUB" w:date="2017-05-10T11:36:00Z">
        <w:r w:rsidR="000874A0">
          <w:t>10</w:t>
        </w:r>
      </w:ins>
      <w:ins w:id="3" w:author="LDUB" w:date="2017-05-05T13:12:00Z">
        <w:r w:rsidR="000874A0">
          <w:t>.2</w:t>
        </w:r>
        <w:proofErr w:type="gramStart"/>
        <w:r w:rsidR="000874A0">
          <w:t>.</w:t>
        </w:r>
      </w:ins>
      <w:ins w:id="4" w:author="LDUB" w:date="2017-05-18T00:31:00Z">
        <w:r w:rsidR="00E32FB4" w:rsidRPr="00E32FB4">
          <w:rPr>
            <w:highlight w:val="yellow"/>
            <w:rPrChange w:id="5" w:author="LDUB" w:date="2017-05-18T00:32:00Z">
              <w:rPr/>
            </w:rPrChange>
          </w:rPr>
          <w:t>X</w:t>
        </w:r>
      </w:ins>
      <w:proofErr w:type="gramEnd"/>
      <w:ins w:id="6" w:author="LDUB" w:date="2017-05-05T13:12:00Z">
        <w:r w:rsidRPr="009B08F9">
          <w:tab/>
          <w:t xml:space="preserve">Solution </w:t>
        </w:r>
      </w:ins>
      <w:ins w:id="7" w:author="LDUB" w:date="2017-05-18T00:31:00Z">
        <w:r w:rsidR="00E32FB4" w:rsidRPr="00E32FB4">
          <w:rPr>
            <w:highlight w:val="yellow"/>
            <w:rPrChange w:id="8" w:author="LDUB" w:date="2017-05-18T00:32:00Z">
              <w:rPr/>
            </w:rPrChange>
          </w:rPr>
          <w:t>Y</w:t>
        </w:r>
      </w:ins>
      <w:ins w:id="9" w:author="LDUB" w:date="2017-05-05T13:12:00Z">
        <w:r w:rsidRPr="009B08F9">
          <w:t xml:space="preserve"> – </w:t>
        </w:r>
      </w:ins>
      <w:ins w:id="10" w:author="LDUB" w:date="2017-05-05T16:25:00Z">
        <w:r w:rsidR="00867601" w:rsidRPr="00867601">
          <w:t>REST compliant HTTP based</w:t>
        </w:r>
        <w:r w:rsidR="000874A0">
          <w:t xml:space="preserve"> solution for managing data in </w:t>
        </w:r>
      </w:ins>
      <w:ins w:id="11" w:author="LDUB" w:date="2017-05-10T11:33:00Z">
        <w:r w:rsidR="000874A0">
          <w:t>S</w:t>
        </w:r>
      </w:ins>
      <w:ins w:id="12" w:author="LDUB" w:date="2017-05-05T16:25:00Z">
        <w:r w:rsidR="00867601" w:rsidRPr="00867601">
          <w:t>DSF</w:t>
        </w:r>
      </w:ins>
    </w:p>
    <w:p w:rsidR="00962FED" w:rsidRPr="009B08F9" w:rsidRDefault="000874A0">
      <w:pPr>
        <w:pStyle w:val="Titre5"/>
        <w:rPr>
          <w:ins w:id="13" w:author="LDUB" w:date="2017-05-05T13:19:00Z"/>
        </w:rPr>
        <w:pPrChange w:id="14" w:author="LDUB" w:date="2017-05-05T17:17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15" w:author="LDUB" w:date="2017-05-05T13:19:00Z">
        <w:r>
          <w:t>6.</w:t>
        </w:r>
      </w:ins>
      <w:ins w:id="16" w:author="LDUB" w:date="2017-05-10T11:36:00Z">
        <w:r>
          <w:t>10</w:t>
        </w:r>
      </w:ins>
      <w:ins w:id="17" w:author="LDUB" w:date="2017-05-05T13:19:00Z">
        <w:r>
          <w:t>.</w:t>
        </w:r>
      </w:ins>
      <w:ins w:id="18" w:author="LDUB" w:date="2017-05-18T00:31:00Z">
        <w:r w:rsidR="00E32FB4">
          <w:t>2</w:t>
        </w:r>
      </w:ins>
      <w:proofErr w:type="gramStart"/>
      <w:ins w:id="19" w:author="LDUB" w:date="2017-05-05T13:19:00Z">
        <w:r w:rsidR="00962FED" w:rsidRPr="009B08F9">
          <w:t>.</w:t>
        </w:r>
      </w:ins>
      <w:ins w:id="20" w:author="LDUB" w:date="2017-05-18T00:32:00Z">
        <w:r w:rsidR="00E32FB4" w:rsidRPr="00E32FB4">
          <w:rPr>
            <w:highlight w:val="yellow"/>
            <w:rPrChange w:id="21" w:author="LDUB" w:date="2017-05-18T00:32:00Z">
              <w:rPr/>
            </w:rPrChange>
          </w:rPr>
          <w:t>X</w:t>
        </w:r>
      </w:ins>
      <w:ins w:id="22" w:author="LDUB" w:date="2017-05-05T13:19:00Z">
        <w:r w:rsidR="00962FED" w:rsidRPr="009B08F9">
          <w:t>.1</w:t>
        </w:r>
        <w:proofErr w:type="gramEnd"/>
        <w:r w:rsidR="00962FED" w:rsidRPr="009B08F9">
          <w:tab/>
          <w:t>Solution Description</w:t>
        </w:r>
      </w:ins>
    </w:p>
    <w:p w:rsidR="00A433BE" w:rsidRDefault="00962FED" w:rsidP="00E32FB4">
      <w:pPr>
        <w:rPr>
          <w:ins w:id="23" w:author="LDUB" w:date="2017-05-18T00:34:00Z"/>
          <w:lang w:val="en-US"/>
        </w:rPr>
      </w:pPr>
      <w:ins w:id="24" w:author="LDUB" w:date="2017-05-05T13:19:00Z">
        <w:r w:rsidRPr="009B08F9">
          <w:rPr>
            <w:lang w:val="en-US"/>
          </w:rPr>
          <w:t xml:space="preserve">The solution </w:t>
        </w:r>
      </w:ins>
      <w:ins w:id="25" w:author="LDUB" w:date="2017-05-18T00:32:00Z">
        <w:r w:rsidR="00E32FB4" w:rsidRPr="00E32FB4">
          <w:rPr>
            <w:highlight w:val="yellow"/>
            <w:lang w:val="en-US"/>
            <w:rPrChange w:id="26" w:author="LDUB" w:date="2017-05-18T00:32:00Z">
              <w:rPr>
                <w:lang w:val="en-US"/>
              </w:rPr>
            </w:rPrChange>
          </w:rPr>
          <w:t>Y</w:t>
        </w:r>
      </w:ins>
      <w:ins w:id="27" w:author="LDUB" w:date="2017-05-05T13:19:00Z">
        <w:r w:rsidRPr="009B08F9">
          <w:rPr>
            <w:lang w:val="en-US"/>
          </w:rPr>
          <w:t xml:space="preserve"> </w:t>
        </w:r>
      </w:ins>
      <w:ins w:id="28" w:author="LDUB" w:date="2017-05-05T16:35:00Z">
        <w:r w:rsidR="00867601">
          <w:rPr>
            <w:lang w:val="en-US"/>
          </w:rPr>
          <w:t xml:space="preserve">is </w:t>
        </w:r>
      </w:ins>
      <w:ins w:id="29" w:author="LDUB" w:date="2017-05-10T11:38:00Z">
        <w:r w:rsidR="00E32FB4">
          <w:rPr>
            <w:lang w:val="en-US"/>
          </w:rPr>
          <w:t xml:space="preserve">built on top of the </w:t>
        </w:r>
      </w:ins>
      <w:ins w:id="30" w:author="LDUB" w:date="2017-05-18T11:37:00Z">
        <w:r w:rsidR="00E45402">
          <w:rPr>
            <w:lang w:val="en-US"/>
          </w:rPr>
          <w:t xml:space="preserve">HTTP based </w:t>
        </w:r>
      </w:ins>
      <w:bookmarkStart w:id="31" w:name="_GoBack"/>
      <w:bookmarkEnd w:id="31"/>
      <w:ins w:id="32" w:author="LDUB" w:date="2017-05-10T11:38:00Z">
        <w:r w:rsidR="00E32FB4">
          <w:rPr>
            <w:lang w:val="en-US"/>
          </w:rPr>
          <w:t xml:space="preserve">solution </w:t>
        </w:r>
      </w:ins>
      <w:ins w:id="33" w:author="LDUB" w:date="2017-05-18T00:32:00Z">
        <w:r w:rsidR="00E32FB4" w:rsidRPr="00E32FB4">
          <w:rPr>
            <w:highlight w:val="yellow"/>
            <w:lang w:val="en-US"/>
            <w:rPrChange w:id="34" w:author="LDUB" w:date="2017-05-18T00:32:00Z">
              <w:rPr>
                <w:lang w:val="en-US"/>
              </w:rPr>
            </w:rPrChange>
          </w:rPr>
          <w:t>W</w:t>
        </w:r>
      </w:ins>
      <w:ins w:id="35" w:author="LDUB" w:date="2017-05-10T11:38:00Z">
        <w:r w:rsidR="000874A0">
          <w:rPr>
            <w:lang w:val="en-US"/>
          </w:rPr>
          <w:t xml:space="preserve"> </w:t>
        </w:r>
      </w:ins>
      <w:ins w:id="36" w:author="LDUB" w:date="2017-05-10T11:39:00Z">
        <w:r w:rsidR="000874A0">
          <w:rPr>
            <w:lang w:val="en-US"/>
          </w:rPr>
          <w:t>for the UDSF</w:t>
        </w:r>
      </w:ins>
      <w:ins w:id="37" w:author="LDUB" w:date="2017-05-05T13:21:00Z">
        <w:r w:rsidR="00E32FB4">
          <w:rPr>
            <w:lang w:val="en-US"/>
          </w:rPr>
          <w:t>.</w:t>
        </w:r>
      </w:ins>
    </w:p>
    <w:p w:rsidR="00E32FB4" w:rsidRPr="009B08F9" w:rsidRDefault="008E1659" w:rsidP="00E32FB4">
      <w:pPr>
        <w:rPr>
          <w:ins w:id="38" w:author="LDUB" w:date="2017-05-05T13:19:00Z"/>
          <w:lang w:val="en-US"/>
        </w:rPr>
      </w:pPr>
      <w:ins w:id="39" w:author="LDUB" w:date="2017-05-18T00:40:00Z">
        <w:r>
          <w:rPr>
            <w:lang w:val="en-US"/>
          </w:rPr>
          <w:t xml:space="preserve">CT4 will have to specify the structure of the SDSF data. </w:t>
        </w:r>
      </w:ins>
      <w:ins w:id="40" w:author="LDUB" w:date="2017-05-18T00:34:00Z">
        <w:r w:rsidR="00E32FB4">
          <w:rPr>
            <w:lang w:val="en-US"/>
          </w:rPr>
          <w:t xml:space="preserve">It is proposed to use JSON </w:t>
        </w:r>
      </w:ins>
      <w:ins w:id="41" w:author="LDUB" w:date="2017-05-18T00:41:00Z">
        <w:r>
          <w:rPr>
            <w:lang w:val="en-US"/>
          </w:rPr>
          <w:t>as the data format</w:t>
        </w:r>
      </w:ins>
      <w:ins w:id="42" w:author="LDUB" w:date="2017-05-18T00:34:00Z">
        <w:r w:rsidR="00E32FB4">
          <w:rPr>
            <w:lang w:val="en-US"/>
          </w:rPr>
          <w:t>.</w:t>
        </w:r>
      </w:ins>
      <w:ins w:id="43" w:author="LDUB" w:date="2017-05-18T00:35:00Z">
        <w:r w:rsidR="00E32FB4">
          <w:rPr>
            <w:lang w:val="en-US"/>
          </w:rPr>
          <w:t xml:space="preserve"> Other </w:t>
        </w:r>
      </w:ins>
      <w:ins w:id="44" w:author="LDUB" w:date="2017-05-18T00:42:00Z">
        <w:r>
          <w:rPr>
            <w:lang w:val="en-US"/>
          </w:rPr>
          <w:t>ones</w:t>
        </w:r>
      </w:ins>
      <w:ins w:id="45" w:author="LDUB" w:date="2017-05-18T00:35:00Z">
        <w:r>
          <w:rPr>
            <w:lang w:val="en-US"/>
          </w:rPr>
          <w:t xml:space="preserve"> like XML may be chosen.</w:t>
        </w:r>
      </w:ins>
    </w:p>
    <w:p w:rsidR="00E32FB4" w:rsidRPr="009B08F9" w:rsidRDefault="00E32FB4" w:rsidP="00E32FB4">
      <w:pPr>
        <w:pStyle w:val="EditorsNote"/>
        <w:rPr>
          <w:ins w:id="46" w:author="LDUB" w:date="2017-05-18T00:37:00Z"/>
          <w:lang w:val="en-US"/>
        </w:rPr>
      </w:pPr>
      <w:ins w:id="47" w:author="LDUB" w:date="2017-05-18T00:37:00Z">
        <w:r w:rsidRPr="009B08F9">
          <w:t>Editor's note:</w:t>
        </w:r>
        <w:r w:rsidRPr="009B08F9">
          <w:tab/>
        </w:r>
        <w:r>
          <w:rPr>
            <w:lang w:val="en-US"/>
          </w:rPr>
          <w:t>whether advanced querying capabilities are required by the UDSF is FFS.</w:t>
        </w:r>
      </w:ins>
    </w:p>
    <w:p w:rsidR="00962FED" w:rsidRPr="009B08F9" w:rsidRDefault="00D503CC">
      <w:pPr>
        <w:pStyle w:val="Titre5"/>
        <w:rPr>
          <w:ins w:id="48" w:author="LDUB" w:date="2017-05-05T13:19:00Z"/>
        </w:rPr>
        <w:pPrChange w:id="49" w:author="LDUB" w:date="2017-05-05T17:17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50" w:author="LDUB" w:date="2017-05-05T13:19:00Z">
        <w:r>
          <w:t>6.</w:t>
        </w:r>
      </w:ins>
      <w:ins w:id="51" w:author="LDUB" w:date="2017-05-18T11:04:00Z">
        <w:r>
          <w:t>10</w:t>
        </w:r>
      </w:ins>
      <w:ins w:id="52" w:author="LDUB" w:date="2017-05-05T13:19:00Z">
        <w:r w:rsidR="00962FED" w:rsidRPr="009B08F9">
          <w:t>.2.</w:t>
        </w:r>
      </w:ins>
      <w:ins w:id="53" w:author="LDUB" w:date="2017-05-18T11:02:00Z">
        <w:r w:rsidR="00044E87" w:rsidRPr="00044E87">
          <w:rPr>
            <w:highlight w:val="yellow"/>
          </w:rPr>
          <w:t xml:space="preserve"> </w:t>
        </w:r>
        <w:r w:rsidR="00044E87" w:rsidRPr="008E6353">
          <w:rPr>
            <w:highlight w:val="yellow"/>
          </w:rPr>
          <w:t>X</w:t>
        </w:r>
      </w:ins>
      <w:ins w:id="54" w:author="LDUB" w:date="2017-05-05T13:19:00Z">
        <w:r w:rsidR="00962FED" w:rsidRPr="009B08F9">
          <w:t>.2</w:t>
        </w:r>
        <w:r w:rsidR="00962FED" w:rsidRPr="009B08F9">
          <w:tab/>
          <w:t>Evaluation</w:t>
        </w:r>
      </w:ins>
    </w:p>
    <w:p w:rsidR="00962FED" w:rsidRPr="009B08F9" w:rsidRDefault="00962FED" w:rsidP="00962FED">
      <w:pPr>
        <w:rPr>
          <w:ins w:id="55" w:author="LDUB" w:date="2017-05-05T13:19:00Z"/>
          <w:lang w:val="en-US"/>
        </w:rPr>
      </w:pPr>
      <w:ins w:id="56" w:author="LDUB" w:date="2017-05-05T13:19:00Z">
        <w:r w:rsidRPr="009B08F9">
          <w:rPr>
            <w:lang w:val="en-US"/>
          </w:rPr>
          <w:t>Pros:</w:t>
        </w:r>
      </w:ins>
    </w:p>
    <w:p w:rsidR="00F24EDC" w:rsidRDefault="00962FED" w:rsidP="00F24EDC">
      <w:pPr>
        <w:ind w:left="568" w:hanging="284"/>
        <w:rPr>
          <w:ins w:id="57" w:author="LDUB" w:date="2017-05-18T00:39:00Z"/>
        </w:rPr>
      </w:pPr>
      <w:ins w:id="58" w:author="LDUB" w:date="2017-05-05T13:19:00Z">
        <w:r w:rsidRPr="009B08F9">
          <w:t>-</w:t>
        </w:r>
        <w:r w:rsidRPr="009B08F9">
          <w:tab/>
        </w:r>
      </w:ins>
      <w:ins w:id="59" w:author="LDUB" w:date="2017-05-05T16:58:00Z">
        <w:r w:rsidR="005F715C">
          <w:t xml:space="preserve">HTTP </w:t>
        </w:r>
      </w:ins>
      <w:ins w:id="60" w:author="LDUB" w:date="2017-05-05T17:08:00Z">
        <w:r w:rsidR="004D584B">
          <w:t xml:space="preserve">allows defining </w:t>
        </w:r>
      </w:ins>
      <w:ins w:id="61" w:author="LDUB" w:date="2017-05-05T16:58:00Z">
        <w:r w:rsidR="005F715C">
          <w:t>RESTful</w:t>
        </w:r>
      </w:ins>
      <w:ins w:id="62" w:author="LDUB" w:date="2017-05-05T17:09:00Z">
        <w:r w:rsidR="004D584B">
          <w:t xml:space="preserve"> API</w:t>
        </w:r>
      </w:ins>
      <w:ins w:id="63" w:author="LDUB" w:date="2017-05-18T00:39:00Z">
        <w:r w:rsidR="00F24EDC">
          <w:t>;</w:t>
        </w:r>
      </w:ins>
    </w:p>
    <w:p w:rsidR="00F24EDC" w:rsidRDefault="00F24EDC" w:rsidP="00F24EDC">
      <w:pPr>
        <w:ind w:left="568" w:hanging="284"/>
        <w:rPr>
          <w:ins w:id="64" w:author="LDUB" w:date="2017-05-18T00:39:00Z"/>
        </w:rPr>
      </w:pPr>
      <w:ins w:id="65" w:author="LDUB" w:date="2017-05-18T00:39:00Z">
        <w:r>
          <w:t>-</w:t>
        </w:r>
        <w:r>
          <w:tab/>
          <w:t>JSON format allows structuring the data in a simple, human readable, flexible and effective way;</w:t>
        </w:r>
      </w:ins>
    </w:p>
    <w:p w:rsidR="00E9206A" w:rsidRDefault="00F24EDC">
      <w:pPr>
        <w:pStyle w:val="B1"/>
        <w:rPr>
          <w:ins w:id="66" w:author="LDUB" w:date="2017-05-05T17:20:00Z"/>
        </w:rPr>
        <w:pPrChange w:id="67" w:author="LDUB" w:date="2017-05-05T17:20:00Z">
          <w:pPr>
            <w:ind w:left="568" w:hanging="284"/>
          </w:pPr>
        </w:pPrChange>
      </w:pPr>
      <w:ins w:id="68" w:author="LDUB" w:date="2017-05-18T00:39:00Z">
        <w:r>
          <w:t>-</w:t>
        </w:r>
        <w:r>
          <w:tab/>
          <w:t>JSON is lightweight for structured format</w:t>
        </w:r>
      </w:ins>
      <w:ins w:id="69" w:author="LDUB" w:date="2017-05-18T00:37:00Z">
        <w:r w:rsidR="00E32FB4">
          <w:t>.</w:t>
        </w:r>
      </w:ins>
    </w:p>
    <w:p w:rsidR="00962FED" w:rsidRPr="009B08F9" w:rsidRDefault="00962FED" w:rsidP="00962FED">
      <w:pPr>
        <w:rPr>
          <w:ins w:id="70" w:author="LDUB" w:date="2017-05-05T13:19:00Z"/>
          <w:lang w:val="en-US"/>
        </w:rPr>
      </w:pPr>
      <w:ins w:id="71" w:author="LDUB" w:date="2017-05-05T13:19:00Z">
        <w:r w:rsidRPr="009B08F9">
          <w:rPr>
            <w:lang w:val="en-US"/>
          </w:rPr>
          <w:t>Cons:</w:t>
        </w:r>
      </w:ins>
    </w:p>
    <w:p w:rsidR="00E9206A" w:rsidRDefault="007C4B32">
      <w:pPr>
        <w:pStyle w:val="B1"/>
        <w:rPr>
          <w:ins w:id="72" w:author="LDUB" w:date="2017-05-05T16:57:00Z"/>
        </w:rPr>
        <w:pPrChange w:id="73" w:author="LDUB" w:date="2017-05-05T17:24:00Z">
          <w:pPr>
            <w:keepLines/>
            <w:ind w:left="1135" w:hanging="851"/>
          </w:pPr>
        </w:pPrChange>
      </w:pPr>
      <w:ins w:id="74" w:author="LDUB" w:date="2017-05-05T17:24:00Z">
        <w:r w:rsidRPr="009B08F9">
          <w:t>-</w:t>
        </w:r>
        <w:r w:rsidRPr="009B08F9">
          <w:tab/>
        </w:r>
      </w:ins>
      <w:ins w:id="75" w:author="LDUB" w:date="2017-05-05T16:57:00Z">
        <w:r w:rsidR="005F715C">
          <w:t>HOL blocking</w:t>
        </w:r>
      </w:ins>
      <w:ins w:id="76" w:author="LDUB" w:date="2017-05-18T00:37:00Z">
        <w:r w:rsidR="00E32FB4">
          <w:t>.</w:t>
        </w:r>
      </w:ins>
    </w:p>
    <w:p w:rsidR="005F715C" w:rsidRDefault="005F715C">
      <w:pPr>
        <w:pStyle w:val="B1"/>
        <w:rPr>
          <w:ins w:id="77" w:author="LDUB" w:date="2017-05-05T17:01:00Z"/>
        </w:rPr>
        <w:pPrChange w:id="78" w:author="LDUB" w:date="2017-05-05T17:24:00Z">
          <w:pPr>
            <w:keepLines/>
            <w:ind w:left="1135" w:hanging="851"/>
          </w:pPr>
        </w:pPrChange>
      </w:pPr>
      <w:ins w:id="79" w:author="LDUB" w:date="2017-05-05T16:57:00Z">
        <w:r w:rsidRPr="009B08F9">
          <w:t>-</w:t>
        </w:r>
        <w:r w:rsidRPr="009B08F9">
          <w:tab/>
        </w:r>
      </w:ins>
      <w:ins w:id="80" w:author="LDUB" w:date="2017-05-18T00:37:00Z">
        <w:r w:rsidR="00E32FB4">
          <w:t>L</w:t>
        </w:r>
      </w:ins>
      <w:ins w:id="81" w:author="LDUB" w:date="2017-05-05T16:58:00Z">
        <w:r>
          <w:t>ow real time performance</w:t>
        </w:r>
      </w:ins>
      <w:ins w:id="82" w:author="LDUB" w:date="2017-05-18T00:37:00Z">
        <w:r w:rsidR="00E32FB4">
          <w:t>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237" w:rsidRDefault="00E65237">
      <w:r>
        <w:separator/>
      </w:r>
    </w:p>
  </w:endnote>
  <w:endnote w:type="continuationSeparator" w:id="0">
    <w:p w:rsidR="00E65237" w:rsidRDefault="00E65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237" w:rsidRDefault="00E65237">
      <w:r>
        <w:separator/>
      </w:r>
    </w:p>
  </w:footnote>
  <w:footnote w:type="continuationSeparator" w:id="0">
    <w:p w:rsidR="00E65237" w:rsidRDefault="00E65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1777E"/>
    <w:rsid w:val="00022E4A"/>
    <w:rsid w:val="00032D56"/>
    <w:rsid w:val="00043E25"/>
    <w:rsid w:val="00044E87"/>
    <w:rsid w:val="0004575F"/>
    <w:rsid w:val="00062124"/>
    <w:rsid w:val="0006634F"/>
    <w:rsid w:val="0007009F"/>
    <w:rsid w:val="00070F86"/>
    <w:rsid w:val="00072AAF"/>
    <w:rsid w:val="00072DD2"/>
    <w:rsid w:val="00075B87"/>
    <w:rsid w:val="000874A0"/>
    <w:rsid w:val="000904C8"/>
    <w:rsid w:val="000C6598"/>
    <w:rsid w:val="000D1C03"/>
    <w:rsid w:val="000D759A"/>
    <w:rsid w:val="001132A0"/>
    <w:rsid w:val="00116BDF"/>
    <w:rsid w:val="00116C85"/>
    <w:rsid w:val="00126437"/>
    <w:rsid w:val="00130F69"/>
    <w:rsid w:val="00142F65"/>
    <w:rsid w:val="00143552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57F0A"/>
    <w:rsid w:val="00261FEE"/>
    <w:rsid w:val="0027245A"/>
    <w:rsid w:val="00275D12"/>
    <w:rsid w:val="0027623C"/>
    <w:rsid w:val="002A6BBA"/>
    <w:rsid w:val="002B1A87"/>
    <w:rsid w:val="002E48BE"/>
    <w:rsid w:val="002E6115"/>
    <w:rsid w:val="002F4FF2"/>
    <w:rsid w:val="002F6340"/>
    <w:rsid w:val="00305C60"/>
    <w:rsid w:val="003102A3"/>
    <w:rsid w:val="00324E79"/>
    <w:rsid w:val="00330643"/>
    <w:rsid w:val="00350012"/>
    <w:rsid w:val="00353CD6"/>
    <w:rsid w:val="003554E8"/>
    <w:rsid w:val="003617F4"/>
    <w:rsid w:val="003658C8"/>
    <w:rsid w:val="00370766"/>
    <w:rsid w:val="0037114D"/>
    <w:rsid w:val="003905BB"/>
    <w:rsid w:val="00394E81"/>
    <w:rsid w:val="003A59CB"/>
    <w:rsid w:val="003B2CE5"/>
    <w:rsid w:val="003B79F5"/>
    <w:rsid w:val="003D2887"/>
    <w:rsid w:val="003E29EF"/>
    <w:rsid w:val="00403A59"/>
    <w:rsid w:val="00411094"/>
    <w:rsid w:val="00413493"/>
    <w:rsid w:val="00435765"/>
    <w:rsid w:val="00435799"/>
    <w:rsid w:val="00436BAB"/>
    <w:rsid w:val="00441EDD"/>
    <w:rsid w:val="00493350"/>
    <w:rsid w:val="004D077E"/>
    <w:rsid w:val="004D584B"/>
    <w:rsid w:val="0050740E"/>
    <w:rsid w:val="0050780D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7121"/>
    <w:rsid w:val="005E2C44"/>
    <w:rsid w:val="005F715C"/>
    <w:rsid w:val="0060287A"/>
    <w:rsid w:val="0061048B"/>
    <w:rsid w:val="00661116"/>
    <w:rsid w:val="00696F08"/>
    <w:rsid w:val="006A22BF"/>
    <w:rsid w:val="006B5418"/>
    <w:rsid w:val="006E21FB"/>
    <w:rsid w:val="006E292A"/>
    <w:rsid w:val="00714B2E"/>
    <w:rsid w:val="00727AC1"/>
    <w:rsid w:val="0073136B"/>
    <w:rsid w:val="007439B9"/>
    <w:rsid w:val="00773355"/>
    <w:rsid w:val="007760E6"/>
    <w:rsid w:val="007B30DC"/>
    <w:rsid w:val="007B4183"/>
    <w:rsid w:val="007B512A"/>
    <w:rsid w:val="007C2097"/>
    <w:rsid w:val="007C2F14"/>
    <w:rsid w:val="007C4273"/>
    <w:rsid w:val="007C4B32"/>
    <w:rsid w:val="007D5C1A"/>
    <w:rsid w:val="00817DB9"/>
    <w:rsid w:val="008476B4"/>
    <w:rsid w:val="008507F2"/>
    <w:rsid w:val="00856A30"/>
    <w:rsid w:val="008672D3"/>
    <w:rsid w:val="00867601"/>
    <w:rsid w:val="00867ACC"/>
    <w:rsid w:val="00870EE7"/>
    <w:rsid w:val="00875CCA"/>
    <w:rsid w:val="008902BC"/>
    <w:rsid w:val="008A0451"/>
    <w:rsid w:val="008A3B86"/>
    <w:rsid w:val="008A5E86"/>
    <w:rsid w:val="008B72B0"/>
    <w:rsid w:val="008C1916"/>
    <w:rsid w:val="008D357F"/>
    <w:rsid w:val="008E1659"/>
    <w:rsid w:val="008E220F"/>
    <w:rsid w:val="008E4659"/>
    <w:rsid w:val="008E7E26"/>
    <w:rsid w:val="008E7FB6"/>
    <w:rsid w:val="008F686C"/>
    <w:rsid w:val="00915A10"/>
    <w:rsid w:val="00917C15"/>
    <w:rsid w:val="00920903"/>
    <w:rsid w:val="00941A18"/>
    <w:rsid w:val="00945CB4"/>
    <w:rsid w:val="00960AC7"/>
    <w:rsid w:val="009629FD"/>
    <w:rsid w:val="00962FED"/>
    <w:rsid w:val="009A0C04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B322F"/>
    <w:rsid w:val="00AD7C25"/>
    <w:rsid w:val="00AF6B24"/>
    <w:rsid w:val="00B076C6"/>
    <w:rsid w:val="00B258BB"/>
    <w:rsid w:val="00B357DE"/>
    <w:rsid w:val="00B43444"/>
    <w:rsid w:val="00B66361"/>
    <w:rsid w:val="00B66D06"/>
    <w:rsid w:val="00B727BE"/>
    <w:rsid w:val="00B72AC8"/>
    <w:rsid w:val="00B91267"/>
    <w:rsid w:val="00B9268B"/>
    <w:rsid w:val="00BB5DFC"/>
    <w:rsid w:val="00BB641D"/>
    <w:rsid w:val="00BC0575"/>
    <w:rsid w:val="00BC17D3"/>
    <w:rsid w:val="00BC7C3B"/>
    <w:rsid w:val="00BD279D"/>
    <w:rsid w:val="00BD5D11"/>
    <w:rsid w:val="00BF3228"/>
    <w:rsid w:val="00C0610D"/>
    <w:rsid w:val="00C21836"/>
    <w:rsid w:val="00C37922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E0937"/>
    <w:rsid w:val="00CE22D1"/>
    <w:rsid w:val="00CE4346"/>
    <w:rsid w:val="00D11584"/>
    <w:rsid w:val="00D12FF1"/>
    <w:rsid w:val="00D503CC"/>
    <w:rsid w:val="00D51C49"/>
    <w:rsid w:val="00D641A9"/>
    <w:rsid w:val="00D71617"/>
    <w:rsid w:val="00D73565"/>
    <w:rsid w:val="00DA0927"/>
    <w:rsid w:val="00DB30B0"/>
    <w:rsid w:val="00DB72BB"/>
    <w:rsid w:val="00DC2EEA"/>
    <w:rsid w:val="00DC350A"/>
    <w:rsid w:val="00DC3B06"/>
    <w:rsid w:val="00DE57BD"/>
    <w:rsid w:val="00E159F8"/>
    <w:rsid w:val="00E23A56"/>
    <w:rsid w:val="00E24619"/>
    <w:rsid w:val="00E32FB4"/>
    <w:rsid w:val="00E4306D"/>
    <w:rsid w:val="00E45402"/>
    <w:rsid w:val="00E536E3"/>
    <w:rsid w:val="00E549DA"/>
    <w:rsid w:val="00E62E3F"/>
    <w:rsid w:val="00E65237"/>
    <w:rsid w:val="00E65E8A"/>
    <w:rsid w:val="00E90A16"/>
    <w:rsid w:val="00E9206A"/>
    <w:rsid w:val="00E924C6"/>
    <w:rsid w:val="00E9497F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319D"/>
    <w:rsid w:val="00F17473"/>
    <w:rsid w:val="00F21CC1"/>
    <w:rsid w:val="00F24EDC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1AF2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0874A0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6D7F0-00AB-4CD6-88E1-57B20ACEA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LDUB</cp:lastModifiedBy>
  <cp:revision>12</cp:revision>
  <cp:lastPrinted>1900-12-31T23:00:00Z</cp:lastPrinted>
  <dcterms:created xsi:type="dcterms:W3CDTF">2017-05-10T09:31:00Z</dcterms:created>
  <dcterms:modified xsi:type="dcterms:W3CDTF">2017-05-18T03:37:00Z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